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0F634" w14:textId="5FEB6261" w:rsidR="007B7AB3" w:rsidRDefault="007B7AB3" w:rsidP="007B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69761C">
        <w:rPr>
          <w:b/>
          <w:noProof/>
          <w:sz w:val="24"/>
        </w:rPr>
        <w:t>171</w:t>
      </w:r>
      <w:bookmarkStart w:id="0" w:name="_GoBack"/>
      <w:bookmarkEnd w:id="0"/>
    </w:p>
    <w:p w14:paraId="5D81E475" w14:textId="77777777" w:rsidR="007B7AB3" w:rsidRDefault="007B7AB3" w:rsidP="007B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Pr="007B7AB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7555F861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Source:</w:t>
      </w:r>
      <w:r w:rsidRPr="00A7653C">
        <w:rPr>
          <w:rFonts w:ascii="Arial" w:hAnsi="Arial" w:cs="Arial"/>
          <w:b/>
          <w:bCs/>
          <w:lang w:val="en-US"/>
        </w:rPr>
        <w:tab/>
      </w:r>
      <w:r w:rsidR="00627C14" w:rsidRPr="00A7653C">
        <w:rPr>
          <w:rFonts w:ascii="Arial" w:hAnsi="Arial" w:cs="Arial"/>
          <w:b/>
          <w:bCs/>
          <w:lang w:val="en-US"/>
        </w:rPr>
        <w:t>Huawei</w:t>
      </w:r>
    </w:p>
    <w:p w14:paraId="18BE02D5" w14:textId="6ADF63B0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Title:</w:t>
      </w:r>
      <w:r w:rsidRPr="00A7653C">
        <w:rPr>
          <w:rFonts w:ascii="Arial" w:hAnsi="Arial" w:cs="Arial"/>
          <w:b/>
          <w:bCs/>
          <w:lang w:val="en-US"/>
        </w:rPr>
        <w:tab/>
      </w:r>
      <w:proofErr w:type="spellStart"/>
      <w:r w:rsidR="00D30B5D" w:rsidRPr="00D30B5D">
        <w:rPr>
          <w:rFonts w:ascii="Arial" w:hAnsi="Arial" w:cs="Arial"/>
          <w:b/>
          <w:bCs/>
          <w:lang w:val="en-US"/>
        </w:rPr>
        <w:t>pCR</w:t>
      </w:r>
      <w:proofErr w:type="spellEnd"/>
      <w:r w:rsidR="00D30B5D" w:rsidRPr="00D30B5D">
        <w:rPr>
          <w:rFonts w:ascii="Arial" w:hAnsi="Arial" w:cs="Arial"/>
          <w:b/>
          <w:bCs/>
          <w:lang w:val="en-US"/>
        </w:rPr>
        <w:t xml:space="preserve"> update Data Model for AR Remote Cooperation</w:t>
      </w:r>
    </w:p>
    <w:p w14:paraId="4C7F6870" w14:textId="0E7EB6D8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Spec:</w:t>
      </w:r>
      <w:r w:rsidRPr="00A7653C">
        <w:rPr>
          <w:rFonts w:ascii="Arial" w:hAnsi="Arial" w:cs="Arial"/>
          <w:b/>
          <w:bCs/>
          <w:lang w:val="en-US"/>
        </w:rPr>
        <w:tab/>
        <w:t>3GPP TS</w:t>
      </w:r>
      <w:r w:rsidR="00B42934">
        <w:rPr>
          <w:rFonts w:ascii="Arial" w:hAnsi="Arial" w:cs="Arial"/>
          <w:b/>
          <w:bCs/>
          <w:lang w:val="en-US"/>
        </w:rPr>
        <w:t xml:space="preserve"> 29.17</w:t>
      </w:r>
      <w:r w:rsidR="00827FB8">
        <w:rPr>
          <w:rFonts w:ascii="Arial" w:hAnsi="Arial" w:cs="Arial"/>
          <w:b/>
          <w:bCs/>
          <w:lang w:val="en-US"/>
        </w:rPr>
        <w:t>6</w:t>
      </w:r>
      <w:r w:rsidR="00ED615C" w:rsidRPr="00A7653C">
        <w:rPr>
          <w:rFonts w:ascii="Arial" w:hAnsi="Arial" w:cs="Arial"/>
          <w:b/>
          <w:bCs/>
          <w:lang w:val="en-US"/>
        </w:rPr>
        <w:t xml:space="preserve"> v0.</w:t>
      </w:r>
      <w:r w:rsidR="00257B36">
        <w:rPr>
          <w:rFonts w:ascii="Arial" w:hAnsi="Arial" w:cs="Arial"/>
          <w:b/>
          <w:bCs/>
          <w:lang w:val="en-US"/>
        </w:rPr>
        <w:t>3</w:t>
      </w:r>
      <w:r w:rsidR="00ED615C" w:rsidRPr="00A7653C">
        <w:rPr>
          <w:rFonts w:ascii="Arial" w:hAnsi="Arial" w:cs="Arial"/>
          <w:b/>
          <w:bCs/>
          <w:lang w:val="en-US"/>
        </w:rPr>
        <w:t>.0</w:t>
      </w:r>
    </w:p>
    <w:p w14:paraId="4ED68054" w14:textId="16E23253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Agenda item:</w:t>
      </w:r>
      <w:r w:rsidRPr="00A7653C">
        <w:rPr>
          <w:rFonts w:ascii="Arial" w:hAnsi="Arial" w:cs="Arial"/>
          <w:b/>
          <w:bCs/>
          <w:lang w:val="en-US"/>
        </w:rPr>
        <w:tab/>
      </w:r>
      <w:r w:rsidR="00C323FD">
        <w:rPr>
          <w:rFonts w:ascii="Arial" w:hAnsi="Arial" w:cs="Arial"/>
          <w:b/>
          <w:bCs/>
          <w:lang w:val="en-US" w:eastAsia="zh-CN"/>
        </w:rPr>
        <w:t>6.2.18</w:t>
      </w:r>
    </w:p>
    <w:p w14:paraId="16060915" w14:textId="2422DA0C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Document for:</w:t>
      </w:r>
      <w:r w:rsidRPr="00A7653C">
        <w:rPr>
          <w:rFonts w:ascii="Arial" w:hAnsi="Arial" w:cs="Arial"/>
          <w:b/>
          <w:bCs/>
          <w:lang w:val="en-US"/>
        </w:rPr>
        <w:tab/>
      </w:r>
      <w:r w:rsidR="00ED615C" w:rsidRPr="00A7653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A7653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1. Introduction</w:t>
      </w:r>
    </w:p>
    <w:p w14:paraId="499123C8" w14:textId="2A66A91D" w:rsidR="00501FEF" w:rsidRDefault="00501FEF" w:rsidP="00CD2478">
      <w:pPr>
        <w:rPr>
          <w:lang w:val="en-US" w:eastAsia="zh-CN"/>
        </w:rPr>
      </w:pPr>
      <w:r w:rsidRPr="00501FEF">
        <w:rPr>
          <w:lang w:val="en-US" w:eastAsia="zh-CN"/>
        </w:rPr>
        <w:t xml:space="preserve">In the CT1 # 143 meeting, the following content on AR </w:t>
      </w:r>
      <w:r w:rsidRPr="00A7653C">
        <w:rPr>
          <w:lang w:val="en-US" w:eastAsia="zh-CN"/>
        </w:rPr>
        <w:t>Remote Cooperation</w:t>
      </w:r>
      <w:r w:rsidRPr="00501FEF">
        <w:rPr>
          <w:lang w:val="en-US" w:eastAsia="zh-CN"/>
        </w:rPr>
        <w:t xml:space="preserve"> was added to TS 24.186.</w:t>
      </w:r>
    </w:p>
    <w:p w14:paraId="57D4891F" w14:textId="7DAFA69C" w:rsidR="007807B3" w:rsidRPr="00A7653C" w:rsidRDefault="007807B3" w:rsidP="00C444C6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overall solution of </w:t>
      </w:r>
      <w:r w:rsidR="00035893" w:rsidRPr="00A7653C">
        <w:rPr>
          <w:lang w:val="en-US" w:eastAsia="zh-CN"/>
        </w:rPr>
        <w:t xml:space="preserve">AR </w:t>
      </w:r>
      <w:r w:rsidR="00560681" w:rsidRPr="00A7653C">
        <w:rPr>
          <w:lang w:val="en-US" w:eastAsia="zh-CN"/>
        </w:rPr>
        <w:t>Remote Cooperation</w:t>
      </w:r>
      <w:r w:rsidRPr="00A7653C">
        <w:rPr>
          <w:lang w:val="en-US" w:eastAsia="zh-CN"/>
        </w:rPr>
        <w:t xml:space="preserve"> </w:t>
      </w:r>
      <w:r w:rsidR="00C444C6" w:rsidRPr="00A7653C">
        <w:rPr>
          <w:lang w:val="en-US" w:eastAsia="zh-CN"/>
        </w:rPr>
        <w:t>based on IMS Data Channel</w:t>
      </w:r>
      <w:r w:rsidRPr="00A7653C">
        <w:rPr>
          <w:lang w:val="en-US" w:eastAsia="zh-CN"/>
        </w:rPr>
        <w:t xml:space="preserve">; </w:t>
      </w:r>
    </w:p>
    <w:p w14:paraId="15764D7E" w14:textId="0E90E516" w:rsidR="00F5078E" w:rsidRPr="00A7653C" w:rsidRDefault="007807B3" w:rsidP="00C15EE7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</w:t>
      </w:r>
      <w:proofErr w:type="spellStart"/>
      <w:r w:rsidR="00C15EE7" w:rsidRPr="00A7653C">
        <w:rPr>
          <w:lang w:val="en-US" w:eastAsia="zh-CN"/>
        </w:rPr>
        <w:t>signalling</w:t>
      </w:r>
      <w:proofErr w:type="spellEnd"/>
      <w:r w:rsidR="00C15EE7" w:rsidRPr="00A7653C">
        <w:rPr>
          <w:lang w:val="en-US" w:eastAsia="zh-CN"/>
        </w:rPr>
        <w:t xml:space="preserve"> procedures</w:t>
      </w:r>
      <w:r w:rsidRPr="00A7653C">
        <w:rPr>
          <w:lang w:val="en-US" w:eastAsia="zh-CN"/>
        </w:rPr>
        <w:t xml:space="preserve"> of UE and various network elements;</w:t>
      </w:r>
    </w:p>
    <w:p w14:paraId="716EE61F" w14:textId="77777777" w:rsidR="006C00BB" w:rsidRPr="00A7653C" w:rsidRDefault="006C00BB" w:rsidP="00CD2478">
      <w:pPr>
        <w:rPr>
          <w:lang w:val="en-US" w:eastAsia="zh-CN"/>
        </w:rPr>
      </w:pPr>
    </w:p>
    <w:p w14:paraId="4B17D139" w14:textId="77777777" w:rsidR="00CD2478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 xml:space="preserve">2. </w:t>
      </w:r>
      <w:r w:rsidR="008A5E86" w:rsidRPr="00A7653C">
        <w:rPr>
          <w:b/>
          <w:lang w:val="en-US"/>
        </w:rPr>
        <w:t>Reason for Change</w:t>
      </w:r>
    </w:p>
    <w:p w14:paraId="75B07BA3" w14:textId="3FC150F1" w:rsidR="00BD4670" w:rsidRDefault="000953F9" w:rsidP="00FF5E2E">
      <w:pPr>
        <w:rPr>
          <w:lang w:val="en-US" w:eastAsia="zh-CN"/>
        </w:rPr>
      </w:pPr>
      <w:r w:rsidRPr="000953F9">
        <w:rPr>
          <w:lang w:val="en-US" w:eastAsia="zh-CN"/>
        </w:rPr>
        <w:t xml:space="preserve">For each media stream, MF needs to provide a corresponding URL address to </w:t>
      </w:r>
      <w:r w:rsidR="002E16AA">
        <w:rPr>
          <w:rFonts w:hint="eastAsia"/>
          <w:lang w:val="en-US" w:eastAsia="zh-CN"/>
        </w:rPr>
        <w:t>rec</w:t>
      </w:r>
      <w:r w:rsidR="002E16AA">
        <w:rPr>
          <w:lang w:val="en-US" w:eastAsia="zh-CN"/>
        </w:rPr>
        <w:t>eive service-related</w:t>
      </w:r>
      <w:r w:rsidR="00BD5926">
        <w:rPr>
          <w:lang w:val="en-US" w:eastAsia="zh-CN"/>
        </w:rPr>
        <w:t xml:space="preserve"> media</w:t>
      </w:r>
      <w:r w:rsidR="002E16AA" w:rsidRPr="000953F9">
        <w:rPr>
          <w:lang w:val="en-US" w:eastAsia="zh-CN"/>
        </w:rPr>
        <w:t xml:space="preserve"> </w:t>
      </w:r>
      <w:r w:rsidRPr="000953F9">
        <w:rPr>
          <w:lang w:val="en-US" w:eastAsia="zh-CN"/>
        </w:rPr>
        <w:t xml:space="preserve">instructions </w:t>
      </w:r>
      <w:r w:rsidR="00324FF3">
        <w:rPr>
          <w:lang w:val="en-US" w:eastAsia="zh-CN"/>
        </w:rPr>
        <w:t>(such as “</w:t>
      </w:r>
      <w:r w:rsidR="00324FF3" w:rsidRPr="00324FF3">
        <w:rPr>
          <w:lang w:val="en-US" w:eastAsia="zh-CN"/>
        </w:rPr>
        <w:t>AR Remote Cooperation</w:t>
      </w:r>
      <w:r w:rsidR="00324FF3">
        <w:rPr>
          <w:lang w:val="en-US" w:eastAsia="zh-CN"/>
        </w:rPr>
        <w:t xml:space="preserve">”) </w:t>
      </w:r>
      <w:r w:rsidRPr="000953F9">
        <w:rPr>
          <w:lang w:val="en-US" w:eastAsia="zh-CN"/>
        </w:rPr>
        <w:t xml:space="preserve">from other network elements (such as </w:t>
      </w:r>
      <w:r w:rsidR="002E16AA">
        <w:rPr>
          <w:lang w:val="en-US" w:eastAsia="zh-CN"/>
        </w:rPr>
        <w:t>AR</w:t>
      </w:r>
      <w:r w:rsidR="002E16AA" w:rsidRPr="000953F9">
        <w:rPr>
          <w:lang w:val="en-US" w:eastAsia="zh-CN"/>
        </w:rPr>
        <w:t xml:space="preserve"> </w:t>
      </w:r>
      <w:r w:rsidRPr="000953F9">
        <w:rPr>
          <w:lang w:val="en-US" w:eastAsia="zh-CN"/>
        </w:rPr>
        <w:t xml:space="preserve">AS), in order to achieve specific media </w:t>
      </w:r>
      <w:proofErr w:type="spellStart"/>
      <w:r w:rsidRPr="000953F9">
        <w:rPr>
          <w:lang w:val="en-US" w:eastAsia="zh-CN"/>
        </w:rPr>
        <w:t>processing.</w:t>
      </w:r>
      <w:r w:rsidR="00EA1216">
        <w:rPr>
          <w:lang w:val="en-US" w:eastAsia="zh-CN"/>
        </w:rPr>
        <w:t>MF</w:t>
      </w:r>
      <w:proofErr w:type="spellEnd"/>
      <w:r w:rsidRPr="000953F9">
        <w:rPr>
          <w:lang w:val="en-US" w:eastAsia="zh-CN"/>
        </w:rPr>
        <w:t xml:space="preserve"> needs to pass this URL address to </w:t>
      </w:r>
      <w:r w:rsidR="00EA1216">
        <w:rPr>
          <w:lang w:val="en-US" w:eastAsia="zh-CN"/>
        </w:rPr>
        <w:t>IMS AS</w:t>
      </w:r>
      <w:r w:rsidRPr="000953F9">
        <w:rPr>
          <w:lang w:val="en-US" w:eastAsia="zh-CN"/>
        </w:rPr>
        <w:t xml:space="preserve"> through a response message</w:t>
      </w:r>
      <w:r w:rsidR="00B74372">
        <w:rPr>
          <w:lang w:val="en-US" w:eastAsia="zh-CN"/>
        </w:rPr>
        <w:t>.</w:t>
      </w:r>
      <w:r w:rsidR="002146F6">
        <w:rPr>
          <w:lang w:val="en-US" w:eastAsia="zh-CN"/>
        </w:rPr>
        <w:t xml:space="preserve"> The data model of </w:t>
      </w:r>
      <w:proofErr w:type="spellStart"/>
      <w:r w:rsidR="00326E8B" w:rsidRPr="00326E8B">
        <w:rPr>
          <w:lang w:val="en-US" w:eastAsia="zh-CN"/>
        </w:rPr>
        <w:t>Nmf_MRM</w:t>
      </w:r>
      <w:proofErr w:type="spellEnd"/>
      <w:r w:rsidR="002146F6" w:rsidRPr="002146F6">
        <w:rPr>
          <w:lang w:val="en-US" w:eastAsia="zh-CN"/>
        </w:rPr>
        <w:t xml:space="preserve"> Service API</w:t>
      </w:r>
      <w:r w:rsidR="002146F6">
        <w:rPr>
          <w:lang w:val="en-US" w:eastAsia="zh-CN"/>
        </w:rPr>
        <w:t xml:space="preserve"> should be updated.</w:t>
      </w:r>
    </w:p>
    <w:p w14:paraId="1484191F" w14:textId="77777777" w:rsidR="00623568" w:rsidRDefault="00623568" w:rsidP="00FF5E2E">
      <w:pPr>
        <w:rPr>
          <w:lang w:val="en-US" w:eastAsia="zh-CN"/>
        </w:rPr>
      </w:pPr>
    </w:p>
    <w:p w14:paraId="3D17A665" w14:textId="413C3558" w:rsidR="00CD2478" w:rsidRPr="00A7653C" w:rsidRDefault="00D940AF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3</w:t>
      </w:r>
      <w:r w:rsidR="00CD2478" w:rsidRPr="00A7653C">
        <w:rPr>
          <w:b/>
          <w:lang w:val="en-US"/>
        </w:rPr>
        <w:t>. Proposal</w:t>
      </w:r>
    </w:p>
    <w:p w14:paraId="4F574AD4" w14:textId="683B8E10" w:rsidR="00CD2478" w:rsidRDefault="00E311F6" w:rsidP="00CD2478">
      <w:pPr>
        <w:rPr>
          <w:lang w:val="en-US"/>
        </w:rPr>
      </w:pPr>
      <w:r w:rsidRPr="00A7653C">
        <w:rPr>
          <w:lang w:val="en-US"/>
        </w:rPr>
        <w:t>It is proposed to agree the following changes to 3GPP TS</w:t>
      </w:r>
      <w:r w:rsidR="00F5212D">
        <w:rPr>
          <w:rFonts w:hint="eastAsia"/>
          <w:lang w:val="en-US" w:eastAsia="zh-CN"/>
        </w:rPr>
        <w:t xml:space="preserve"> 2</w:t>
      </w:r>
      <w:r w:rsidR="00F5212D">
        <w:rPr>
          <w:lang w:val="en-US" w:eastAsia="zh-CN"/>
        </w:rPr>
        <w:t>9.17</w:t>
      </w:r>
      <w:r w:rsidR="00275534">
        <w:rPr>
          <w:lang w:val="en-US" w:eastAsia="zh-CN"/>
        </w:rPr>
        <w:t>6</w:t>
      </w:r>
      <w:r w:rsidRPr="00A7653C">
        <w:rPr>
          <w:rFonts w:hint="eastAsia"/>
          <w:lang w:val="en-US" w:eastAsia="zh-CN"/>
        </w:rPr>
        <w:t xml:space="preserve"> </w:t>
      </w:r>
      <w:r w:rsidRPr="00A7653C">
        <w:rPr>
          <w:lang w:val="en-US"/>
        </w:rPr>
        <w:t>v0.</w:t>
      </w:r>
      <w:r w:rsidR="000F7BE7">
        <w:rPr>
          <w:lang w:val="en-US" w:eastAsia="zh-CN"/>
        </w:rPr>
        <w:t>3</w:t>
      </w:r>
      <w:r w:rsidRPr="00A7653C">
        <w:rPr>
          <w:lang w:val="en-US"/>
        </w:rPr>
        <w:t>.0</w:t>
      </w:r>
      <w:r w:rsidR="008A5E86" w:rsidRPr="00A7653C">
        <w:rPr>
          <w:lang w:val="en-US"/>
        </w:rPr>
        <w:t>.</w:t>
      </w:r>
    </w:p>
    <w:p w14:paraId="62DE948F" w14:textId="77777777" w:rsidR="00CD2478" w:rsidRPr="00A7653C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623CB545" w:rsidR="00C21836" w:rsidRDefault="00C21836" w:rsidP="00BA0CDD">
      <w:bookmarkStart w:id="1" w:name="_Hlk61529092"/>
    </w:p>
    <w:p w14:paraId="7A8E4C47" w14:textId="77777777" w:rsidR="0097266B" w:rsidRDefault="0097266B" w:rsidP="00BA0CDD"/>
    <w:p w14:paraId="5E759EF9" w14:textId="77777777" w:rsidR="0097266B" w:rsidRPr="00A7653C" w:rsidRDefault="0097266B" w:rsidP="0097266B">
      <w:pPr>
        <w:rPr>
          <w:lang w:eastAsia="zh-CN"/>
        </w:rPr>
      </w:pPr>
    </w:p>
    <w:p w14:paraId="6160A739" w14:textId="77777777" w:rsidR="0097266B" w:rsidRPr="00A7653C" w:rsidRDefault="0097266B" w:rsidP="00972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FEB4A4F" w14:textId="77777777" w:rsidR="00A83384" w:rsidRDefault="00A83384" w:rsidP="00A83384">
      <w:pPr>
        <w:pStyle w:val="4"/>
      </w:pPr>
      <w:bookmarkStart w:id="2" w:name="_Toc510696633"/>
      <w:bookmarkStart w:id="3" w:name="_Toc35971428"/>
      <w:bookmarkStart w:id="4" w:name="_Toc144115929"/>
      <w:bookmarkStart w:id="5" w:name="_Toc144115934"/>
      <w:r>
        <w:t>6.1.6.1</w:t>
      </w:r>
      <w:r>
        <w:tab/>
        <w:t>General</w:t>
      </w:r>
      <w:bookmarkEnd w:id="2"/>
      <w:bookmarkEnd w:id="3"/>
      <w:bookmarkEnd w:id="4"/>
    </w:p>
    <w:p w14:paraId="208E6E0D" w14:textId="77777777" w:rsidR="00A83384" w:rsidRDefault="00A83384" w:rsidP="00A83384">
      <w:r>
        <w:t>This clause specifies the application data model supported by the API.</w:t>
      </w:r>
    </w:p>
    <w:p w14:paraId="1320A8CA" w14:textId="77777777" w:rsidR="00A83384" w:rsidRDefault="00A83384" w:rsidP="00A8338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del w:id="6" w:author="Jimengdi" w:date="2023-09-20T09:33:00Z">
        <w:r w:rsidDel="00401D23">
          <w:delText xml:space="preserve"> 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6F80C78" w14:textId="77777777" w:rsidR="00A83384" w:rsidRPr="009C4D60" w:rsidRDefault="00A83384" w:rsidP="00A8338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83384" w:rsidRPr="00B54FF5" w14:paraId="190BB30C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3558C" w14:textId="77777777" w:rsidR="00A83384" w:rsidRPr="0016361A" w:rsidRDefault="00A83384" w:rsidP="00811EC2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5C2A8" w14:textId="77777777" w:rsidR="00A83384" w:rsidRPr="0016361A" w:rsidRDefault="00A83384" w:rsidP="00811EC2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9AF54" w14:textId="77777777" w:rsidR="00A83384" w:rsidRPr="0016361A" w:rsidRDefault="00A83384" w:rsidP="00811EC2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7EC94" w14:textId="77777777" w:rsidR="00A83384" w:rsidRPr="0016361A" w:rsidRDefault="00A83384" w:rsidP="00811EC2">
            <w:pPr>
              <w:pStyle w:val="TAH"/>
            </w:pPr>
            <w:r w:rsidRPr="0016361A">
              <w:t>Applicability</w:t>
            </w:r>
          </w:p>
        </w:tc>
      </w:tr>
      <w:tr w:rsidR="00A83384" w:rsidRPr="00B54FF5" w14:paraId="7EFAFD0B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F8F" w14:textId="77777777" w:rsidR="00A83384" w:rsidRPr="0016361A" w:rsidRDefault="00A83384" w:rsidP="00811EC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6BC" w14:textId="77777777" w:rsidR="00A83384" w:rsidRPr="0016361A" w:rsidRDefault="00A83384" w:rsidP="00811EC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E8D1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70C4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14:paraId="537E4A4D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A22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664" w14:textId="77777777" w:rsidR="00A83384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6E6" w14:textId="77777777" w:rsidR="00A83384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E6F6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14:paraId="1E44B8B6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B22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50E" w14:textId="77777777" w:rsidR="00A83384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B6D" w14:textId="77777777" w:rsidR="00A83384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5710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:rsidDel="00E01B1E" w14:paraId="5B3AA124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E4ED" w14:textId="77777777" w:rsidR="00A83384" w:rsidRPr="005F0C50" w:rsidDel="00E01B1E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487" w14:textId="77777777" w:rsidR="00A83384" w:rsidRPr="005F0C50" w:rsidDel="00E01B1E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D02" w14:textId="77777777" w:rsidR="00A83384" w:rsidRPr="005F0C50" w:rsidDel="00E01B1E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7E3" w14:textId="77777777" w:rsidR="00A83384" w:rsidRPr="0016361A" w:rsidDel="00E01B1E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B54FF5" w:rsidDel="00E01B1E" w14:paraId="77CBEE40" w14:textId="77777777" w:rsidTr="00811EC2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C53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7BB9" w14:textId="77777777" w:rsidR="00A83384" w:rsidRDefault="00A83384" w:rsidP="00811EC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2D84" w14:textId="77777777" w:rsidR="00A83384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B78" w14:textId="77777777" w:rsidR="00A83384" w:rsidRPr="0016361A" w:rsidDel="00E01B1E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800E47" w14:textId="77777777" w:rsidR="00A83384" w:rsidRDefault="00A83384" w:rsidP="00A83384"/>
    <w:p w14:paraId="7CB0A277" w14:textId="77777777" w:rsidR="00A83384" w:rsidRDefault="00A83384" w:rsidP="00A83384">
      <w:r>
        <w:lastRenderedPageBreak/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1F55A5EB" w14:textId="77777777" w:rsidR="00A83384" w:rsidRPr="009C4D60" w:rsidRDefault="00A83384" w:rsidP="00A8338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51"/>
        <w:gridCol w:w="33"/>
        <w:gridCol w:w="3544"/>
        <w:gridCol w:w="2199"/>
      </w:tblGrid>
      <w:tr w:rsidR="00A83384" w:rsidRPr="00B54FF5" w14:paraId="4E3BB1A6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AF76C" w14:textId="77777777" w:rsidR="00A83384" w:rsidRPr="0016361A" w:rsidRDefault="00A83384" w:rsidP="00811EC2">
            <w:pPr>
              <w:pStyle w:val="TAH"/>
            </w:pPr>
            <w:r w:rsidRPr="0016361A">
              <w:t>Data type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2B5EA" w14:textId="77777777" w:rsidR="00A83384" w:rsidRPr="0016361A" w:rsidRDefault="00A83384" w:rsidP="00811EC2">
            <w:pPr>
              <w:pStyle w:val="TAH"/>
            </w:pPr>
            <w:r w:rsidRPr="0016361A"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99705" w14:textId="77777777" w:rsidR="00A83384" w:rsidRPr="0016361A" w:rsidRDefault="00A83384" w:rsidP="00811EC2">
            <w:pPr>
              <w:pStyle w:val="TAH"/>
            </w:pPr>
            <w:r w:rsidRPr="0016361A">
              <w:t>Comments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35974" w14:textId="77777777" w:rsidR="00A83384" w:rsidRPr="0016361A" w:rsidRDefault="00A83384" w:rsidP="00811EC2">
            <w:pPr>
              <w:pStyle w:val="TAH"/>
            </w:pPr>
            <w:r w:rsidRPr="0016361A">
              <w:t>Applicability</w:t>
            </w:r>
          </w:p>
        </w:tc>
      </w:tr>
      <w:tr w:rsidR="00A83384" w:rsidRPr="0016361A" w14:paraId="235E4BF4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68B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926" w14:textId="77777777" w:rsidR="00A83384" w:rsidRDefault="00A83384" w:rsidP="00811EC2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ACD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C5B3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54DCFD4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A701" w14:textId="77777777" w:rsidR="00A83384" w:rsidRPr="003B2883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pEndpoint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9A0" w14:textId="77777777" w:rsidR="00A83384" w:rsidRPr="00417940" w:rsidRDefault="00A83384" w:rsidP="00811EC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29.510 [10]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721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 endpoint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2C2F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5996EF8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02B" w14:textId="77777777" w:rsidR="00A83384" w:rsidRPr="003B2883" w:rsidRDefault="00A83384" w:rsidP="00811EC2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9787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1F1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39B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2D4A4349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BE1" w14:textId="77777777" w:rsidR="00A83384" w:rsidRPr="003B2883" w:rsidRDefault="00A83384" w:rsidP="00811EC2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421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FDB0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A9E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2C24CB0B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0BA" w14:textId="77777777" w:rsidR="00A83384" w:rsidRDefault="00A83384" w:rsidP="00811EC2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74CE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D661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561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3B74A3D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21C4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B97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6352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71B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3B722AB6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E16C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F36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8CC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8F73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8A89072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4C61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EC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6BA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endpoint, which includes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2FE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00619864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4BC4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CB0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47A7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1BB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A83384" w:rsidRPr="0016361A" w14:paraId="5A5A9DD0" w14:textId="77777777" w:rsidTr="0070006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58F" w14:textId="77777777" w:rsidR="00A83384" w:rsidRDefault="00A83384" w:rsidP="00811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5F63" w14:textId="77777777" w:rsidR="00A83384" w:rsidRPr="003B2883" w:rsidRDefault="00A83384" w:rsidP="00811EC2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4948" w14:textId="77777777" w:rsidR="00A83384" w:rsidRPr="003B2883" w:rsidRDefault="00A83384" w:rsidP="00811EC2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33B6" w14:textId="77777777" w:rsidR="00A83384" w:rsidRPr="0016361A" w:rsidRDefault="00A83384" w:rsidP="00811EC2">
            <w:pPr>
              <w:pStyle w:val="TAL"/>
              <w:rPr>
                <w:rFonts w:cs="Arial"/>
                <w:szCs w:val="18"/>
              </w:rPr>
            </w:pPr>
          </w:p>
        </w:tc>
      </w:tr>
      <w:tr w:rsidR="00756BDE" w:rsidRPr="0016361A" w14:paraId="5083DB55" w14:textId="77777777" w:rsidTr="00700066">
        <w:trPr>
          <w:jc w:val="center"/>
          <w:ins w:id="7" w:author="Jimengdi" w:date="2023-09-20T09:15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E071" w14:textId="03F93058" w:rsidR="00756BDE" w:rsidRDefault="00756BDE" w:rsidP="00811EC2">
            <w:pPr>
              <w:pStyle w:val="TAL"/>
              <w:rPr>
                <w:ins w:id="8" w:author="Jimengdi" w:date="2023-09-20T09:15:00Z"/>
                <w:lang w:eastAsia="zh-CN"/>
              </w:rPr>
            </w:pPr>
            <w:ins w:id="9" w:author="Jimengdi" w:date="2023-09-20T09:16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1E52" w14:textId="03A968F8" w:rsidR="00756BDE" w:rsidRPr="003B2883" w:rsidRDefault="00756BDE" w:rsidP="00811EC2">
            <w:pPr>
              <w:pStyle w:val="TAL"/>
              <w:rPr>
                <w:ins w:id="10" w:author="Jimengdi" w:date="2023-09-20T09:15:00Z"/>
                <w:lang w:eastAsia="zh-CN"/>
              </w:rPr>
            </w:pPr>
            <w:ins w:id="11" w:author="Jimengdi" w:date="2023-09-20T09:16:00Z">
              <w:r w:rsidRPr="003B2883"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36BD" w14:textId="3962F8C0" w:rsidR="00756BDE" w:rsidRDefault="00700066" w:rsidP="00811EC2">
            <w:pPr>
              <w:pStyle w:val="TAL"/>
              <w:rPr>
                <w:ins w:id="12" w:author="Jimengdi" w:date="2023-09-20T09:15:00Z"/>
                <w:lang w:eastAsia="zh-CN"/>
              </w:rPr>
            </w:pPr>
            <w:ins w:id="13" w:author="Jimengdi" w:date="2023-09-20T09:1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963" w14:textId="77777777" w:rsidR="00756BDE" w:rsidRPr="0016361A" w:rsidRDefault="00756BDE" w:rsidP="00811EC2">
            <w:pPr>
              <w:pStyle w:val="TAL"/>
              <w:rPr>
                <w:ins w:id="14" w:author="Jimengdi" w:date="2023-09-20T09:15:00Z"/>
                <w:rFonts w:cs="Arial"/>
                <w:szCs w:val="18"/>
              </w:rPr>
            </w:pPr>
          </w:p>
        </w:tc>
      </w:tr>
    </w:tbl>
    <w:p w14:paraId="61652674" w14:textId="05FC8CB4" w:rsidR="00A83384" w:rsidRDefault="00A83384" w:rsidP="00A83384">
      <w:pPr>
        <w:rPr>
          <w:lang w:val="en-US"/>
        </w:rPr>
      </w:pPr>
    </w:p>
    <w:p w14:paraId="79775F47" w14:textId="77777777" w:rsidR="00A83384" w:rsidRPr="00A7653C" w:rsidRDefault="00A83384" w:rsidP="00A83384">
      <w:pPr>
        <w:rPr>
          <w:lang w:eastAsia="zh-CN"/>
        </w:rPr>
      </w:pPr>
    </w:p>
    <w:p w14:paraId="738F2EEF" w14:textId="68012C47" w:rsidR="00A83384" w:rsidRPr="00A7653C" w:rsidRDefault="00A83384" w:rsidP="00A8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56A8ECA7" w14:textId="6E538188" w:rsidR="00264B7C" w:rsidRDefault="00264B7C" w:rsidP="00264B7C">
      <w:pPr>
        <w:pStyle w:val="5"/>
      </w:pPr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5"/>
      <w:proofErr w:type="spellEnd"/>
    </w:p>
    <w:p w14:paraId="298BA593" w14:textId="77777777" w:rsidR="00264B7C" w:rsidRDefault="00264B7C" w:rsidP="00264B7C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264B7C" w:rsidRPr="00B54FF5" w14:paraId="75A6DCB4" w14:textId="77777777" w:rsidTr="00AC0DBF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D5BC93F" w14:textId="77777777" w:rsidR="00264B7C" w:rsidRPr="0016361A" w:rsidRDefault="00264B7C" w:rsidP="00AC0DB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54475B6" w14:textId="77777777" w:rsidR="00264B7C" w:rsidRPr="0016361A" w:rsidRDefault="00264B7C" w:rsidP="00AC0DB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64C2D3" w14:textId="77777777" w:rsidR="00264B7C" w:rsidRPr="0016361A" w:rsidRDefault="00264B7C" w:rsidP="00AC0DB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A92EE4B" w14:textId="77777777" w:rsidR="00264B7C" w:rsidRPr="0016361A" w:rsidRDefault="00264B7C" w:rsidP="00AC0DBF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51CCA4B0" w14:textId="77777777" w:rsidR="00264B7C" w:rsidRPr="0016361A" w:rsidRDefault="00264B7C" w:rsidP="00AC0DB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32D6CDED" w14:textId="77777777" w:rsidR="00264B7C" w:rsidRPr="0016361A" w:rsidRDefault="00264B7C" w:rsidP="00AC0DB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64B7C" w:rsidRPr="00B54FF5" w14:paraId="41112514" w14:textId="77777777" w:rsidTr="00AC0DBF">
        <w:trPr>
          <w:jc w:val="center"/>
        </w:trPr>
        <w:tc>
          <w:tcPr>
            <w:tcW w:w="1701" w:type="dxa"/>
          </w:tcPr>
          <w:p w14:paraId="1D6DDCE7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1AC058F8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6021EDC5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0AB89F1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1FD7A131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2E4FA8F2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16361A" w14:paraId="20F1C0EF" w14:textId="77777777" w:rsidTr="00AC0DBF">
        <w:trPr>
          <w:jc w:val="center"/>
        </w:trPr>
        <w:tc>
          <w:tcPr>
            <w:tcW w:w="1701" w:type="dxa"/>
          </w:tcPr>
          <w:p w14:paraId="49C84FF3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24AFF565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0D65EE8C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A7D35F2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08B4A86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0AB6C6B5" w14:textId="77777777" w:rsidR="00264B7C" w:rsidRPr="00B02E3C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B54FF5" w14:paraId="7721AD4D" w14:textId="77777777" w:rsidTr="00AC0DBF">
        <w:trPr>
          <w:jc w:val="center"/>
        </w:trPr>
        <w:tc>
          <w:tcPr>
            <w:tcW w:w="1701" w:type="dxa"/>
          </w:tcPr>
          <w:p w14:paraId="7583469F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48392BA3" w14:textId="77777777" w:rsidR="00264B7C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IpEndpoint</w:t>
            </w:r>
            <w:proofErr w:type="spellEnd"/>
          </w:p>
        </w:tc>
        <w:tc>
          <w:tcPr>
            <w:tcW w:w="425" w:type="dxa"/>
          </w:tcPr>
          <w:p w14:paraId="544BD904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CD14F42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4DA8AE5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 </w:t>
            </w:r>
          </w:p>
          <w:p w14:paraId="4F0F26AB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34B3FCC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48DB2823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1A9F94F1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B54FF5" w14:paraId="7DE124B6" w14:textId="77777777" w:rsidTr="00AC0DBF">
        <w:trPr>
          <w:jc w:val="center"/>
        </w:trPr>
        <w:tc>
          <w:tcPr>
            <w:tcW w:w="1701" w:type="dxa"/>
          </w:tcPr>
          <w:p w14:paraId="62025550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0E8FBF19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Theme="minorEastAsia" w:hAnsiTheme="minorEastAsia" w:hint="eastAsia"/>
                <w:lang w:eastAsia="zh-CN"/>
              </w:rPr>
              <w:t>Ip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  <w:proofErr w:type="spellEnd"/>
          </w:p>
        </w:tc>
        <w:tc>
          <w:tcPr>
            <w:tcW w:w="425" w:type="dxa"/>
          </w:tcPr>
          <w:p w14:paraId="3BA2DE2D" w14:textId="77777777" w:rsidR="00264B7C" w:rsidRPr="0016361A" w:rsidRDefault="00264B7C" w:rsidP="00AC0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23231BF" w14:textId="77777777" w:rsidR="00264B7C" w:rsidRPr="0016361A" w:rsidRDefault="00264B7C" w:rsidP="00AC0D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AAB5E95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e.g. remote UE. </w:t>
            </w:r>
          </w:p>
          <w:p w14:paraId="6B5826B5" w14:textId="77777777" w:rsidR="00264B7C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FD1F0E1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412BCC9" w14:textId="77777777" w:rsidR="00264B7C" w:rsidRPr="0016361A" w:rsidRDefault="00264B7C" w:rsidP="00AC0DBF">
            <w:pPr>
              <w:pStyle w:val="TAL"/>
              <w:rPr>
                <w:rFonts w:cs="Arial"/>
                <w:szCs w:val="18"/>
              </w:rPr>
            </w:pPr>
          </w:p>
        </w:tc>
      </w:tr>
      <w:tr w:rsidR="00264B7C" w:rsidRPr="00B54FF5" w14:paraId="5ACC3259" w14:textId="77777777" w:rsidTr="00AC0DBF">
        <w:trPr>
          <w:jc w:val="center"/>
        </w:trPr>
        <w:tc>
          <w:tcPr>
            <w:tcW w:w="1701" w:type="dxa"/>
          </w:tcPr>
          <w:p w14:paraId="414A5513" w14:textId="77777777" w:rsidR="00264B7C" w:rsidRPr="005F0C50" w:rsidRDefault="00264B7C" w:rsidP="00AC0DBF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5BAE9696" w14:textId="77777777" w:rsidR="00264B7C" w:rsidRPr="005F0C50" w:rsidRDefault="00264B7C" w:rsidP="00AC0DBF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53D3ECC8" w14:textId="77777777" w:rsidR="00264B7C" w:rsidRPr="005F0C50" w:rsidRDefault="00264B7C" w:rsidP="00AC0DBF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42F8AE7" w14:textId="77777777" w:rsidR="00264B7C" w:rsidRPr="005F0C50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EF07604" w14:textId="77777777" w:rsidR="00264B7C" w:rsidRPr="005F0C50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59EC56D6" w14:textId="77777777" w:rsidR="00264B7C" w:rsidRPr="005F0C50" w:rsidRDefault="00264B7C" w:rsidP="00AC0DBF">
            <w:pPr>
              <w:pStyle w:val="TAL"/>
            </w:pPr>
          </w:p>
        </w:tc>
      </w:tr>
      <w:tr w:rsidR="00264B7C" w:rsidRPr="00B54FF5" w14:paraId="432E99A2" w14:textId="77777777" w:rsidTr="00AC0DBF">
        <w:trPr>
          <w:jc w:val="center"/>
        </w:trPr>
        <w:tc>
          <w:tcPr>
            <w:tcW w:w="1701" w:type="dxa"/>
          </w:tcPr>
          <w:p w14:paraId="66B45BAB" w14:textId="77777777" w:rsidR="00264B7C" w:rsidRPr="006D3DA7" w:rsidRDefault="00264B7C" w:rsidP="00AC0D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302D9912" w14:textId="77777777" w:rsidR="00264B7C" w:rsidRPr="006D3DA7" w:rsidRDefault="00264B7C" w:rsidP="00AC0DB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60561B3B" w14:textId="77777777" w:rsidR="00264B7C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25FA283" w14:textId="77777777" w:rsidR="00264B7C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9EA7401" w14:textId="77777777" w:rsidR="00264B7C" w:rsidRDefault="00264B7C" w:rsidP="00AC0D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0270F9DF" w14:textId="77777777" w:rsidR="00264B7C" w:rsidRPr="006D3DA7" w:rsidRDefault="00264B7C" w:rsidP="00AC0DBF">
            <w:pPr>
              <w:pStyle w:val="TAL"/>
            </w:pPr>
          </w:p>
        </w:tc>
      </w:tr>
      <w:tr w:rsidR="00264B7C" w:rsidRPr="00B54FF5" w14:paraId="12DC084A" w14:textId="77777777" w:rsidTr="00AC0DBF">
        <w:trPr>
          <w:jc w:val="center"/>
          <w:ins w:id="15" w:author="Liuliangliang (Van)" w:date="2023-09-12T15:36:00Z"/>
        </w:trPr>
        <w:tc>
          <w:tcPr>
            <w:tcW w:w="1701" w:type="dxa"/>
          </w:tcPr>
          <w:p w14:paraId="708FB7C1" w14:textId="4FED0E15" w:rsidR="00264B7C" w:rsidRDefault="00264B7C" w:rsidP="00264B7C">
            <w:pPr>
              <w:pStyle w:val="TAL"/>
              <w:rPr>
                <w:ins w:id="16" w:author="Liuliangliang (Van)" w:date="2023-09-12T15:36:00Z"/>
                <w:lang w:eastAsia="zh-CN"/>
              </w:rPr>
            </w:pPr>
            <w:proofErr w:type="spellStart"/>
            <w:ins w:id="17" w:author="Liuliangliang (Van)" w:date="2023-09-12T15:3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ediaProcessingURL</w:t>
              </w:r>
              <w:proofErr w:type="spellEnd"/>
            </w:ins>
          </w:p>
        </w:tc>
        <w:tc>
          <w:tcPr>
            <w:tcW w:w="1444" w:type="dxa"/>
          </w:tcPr>
          <w:p w14:paraId="54896BE3" w14:textId="54421FA8" w:rsidR="00264B7C" w:rsidRDefault="00264B7C" w:rsidP="00264B7C">
            <w:pPr>
              <w:pStyle w:val="TAL"/>
              <w:rPr>
                <w:ins w:id="18" w:author="Liuliangliang (Van)" w:date="2023-09-12T15:36:00Z"/>
                <w:lang w:eastAsia="zh-CN"/>
              </w:rPr>
            </w:pPr>
            <w:ins w:id="19" w:author="Liuliangliang (Van)" w:date="2023-09-12T15:36:00Z">
              <w:r w:rsidRPr="00852B6E">
                <w:t>Uri</w:t>
              </w:r>
            </w:ins>
          </w:p>
        </w:tc>
        <w:tc>
          <w:tcPr>
            <w:tcW w:w="425" w:type="dxa"/>
          </w:tcPr>
          <w:p w14:paraId="36FCB836" w14:textId="07C55CAE" w:rsidR="00264B7C" w:rsidRDefault="00264B7C" w:rsidP="00264B7C">
            <w:pPr>
              <w:pStyle w:val="TAL"/>
              <w:rPr>
                <w:ins w:id="20" w:author="Liuliangliang (Van)" w:date="2023-09-12T15:36:00Z"/>
                <w:lang w:eastAsia="zh-CN"/>
              </w:rPr>
            </w:pPr>
            <w:ins w:id="21" w:author="Liuliangliang (Van)" w:date="2023-09-12T15:36:00Z">
              <w:r w:rsidRPr="009078DC">
                <w:t>C</w:t>
              </w:r>
            </w:ins>
          </w:p>
        </w:tc>
        <w:tc>
          <w:tcPr>
            <w:tcW w:w="1134" w:type="dxa"/>
          </w:tcPr>
          <w:p w14:paraId="1833B3CE" w14:textId="39814139" w:rsidR="00264B7C" w:rsidRDefault="00264B7C" w:rsidP="00264B7C">
            <w:pPr>
              <w:pStyle w:val="TAL"/>
              <w:rPr>
                <w:ins w:id="22" w:author="Liuliangliang (Van)" w:date="2023-09-12T15:36:00Z"/>
                <w:lang w:eastAsia="zh-CN"/>
              </w:rPr>
            </w:pPr>
            <w:ins w:id="23" w:author="Liuliangliang (Van)" w:date="2023-09-12T15:36:00Z">
              <w:r w:rsidRPr="009078DC">
                <w:t>0..1</w:t>
              </w:r>
            </w:ins>
          </w:p>
        </w:tc>
        <w:tc>
          <w:tcPr>
            <w:tcW w:w="3085" w:type="dxa"/>
          </w:tcPr>
          <w:p w14:paraId="1B9983A0" w14:textId="77777777" w:rsidR="00264B7C" w:rsidRDefault="00264B7C" w:rsidP="00264B7C">
            <w:pPr>
              <w:pStyle w:val="TAL"/>
              <w:rPr>
                <w:lang w:eastAsia="zh-CN"/>
              </w:rPr>
            </w:pPr>
            <w:ins w:id="24" w:author="Liuliangliang (Van)" w:date="2023-09-12T15:36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ediaProcessingURL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2E16AA">
                <w:rPr>
                  <w:lang w:eastAsia="zh-CN"/>
                </w:rPr>
                <w:t xml:space="preserve">indicates the address where </w:t>
              </w:r>
              <w:r>
                <w:rPr>
                  <w:lang w:eastAsia="zh-CN"/>
                </w:rPr>
                <w:t xml:space="preserve">MF </w:t>
              </w:r>
              <w:r w:rsidRPr="00BD5926">
                <w:rPr>
                  <w:lang w:eastAsia="zh-CN"/>
                </w:rPr>
                <w:t>receive service-related media instructions</w:t>
              </w:r>
            </w:ins>
            <w:r w:rsidR="00EE2C0E">
              <w:rPr>
                <w:lang w:eastAsia="zh-CN"/>
              </w:rPr>
              <w:t>.</w:t>
            </w:r>
          </w:p>
          <w:p w14:paraId="069AF008" w14:textId="77777777" w:rsidR="00EE2C0E" w:rsidRDefault="00EE2C0E" w:rsidP="00EE2C0E">
            <w:pPr>
              <w:pStyle w:val="TAL"/>
              <w:rPr>
                <w:ins w:id="25" w:author="Liuliangliang (Van)" w:date="2023-09-12T15:38:00Z"/>
                <w:rFonts w:cs="Arial"/>
                <w:szCs w:val="18"/>
                <w:lang w:eastAsia="zh-CN"/>
              </w:rPr>
            </w:pPr>
            <w:ins w:id="26" w:author="Liuliangliang (Van)" w:date="2023-09-12T15:38:00Z">
              <w:r>
                <w:rPr>
                  <w:rFonts w:cs="Arial"/>
                  <w:szCs w:val="18"/>
                  <w:lang w:eastAsia="zh-CN"/>
                </w:rPr>
                <w:t xml:space="preserve">It shall be contained in the response when creating a new media stream, i.e.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Nmf_MRM_Create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or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Nmf_MRM_Update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operation with adding a new termination or adding a media in an existing termination.</w:t>
              </w:r>
            </w:ins>
          </w:p>
          <w:p w14:paraId="1285A48E" w14:textId="00F70527" w:rsidR="00EE2C0E" w:rsidRDefault="00EE2C0E" w:rsidP="00EE2C0E">
            <w:pPr>
              <w:pStyle w:val="TAL"/>
              <w:rPr>
                <w:ins w:id="27" w:author="Liuliangliang (Van)" w:date="2023-09-12T15:36:00Z"/>
                <w:rFonts w:cs="Arial"/>
                <w:szCs w:val="18"/>
                <w:lang w:eastAsia="zh-CN"/>
              </w:rPr>
            </w:pPr>
            <w:ins w:id="28" w:author="Liuliangliang (Van)" w:date="2023-09-12T15:38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  <w:tc>
          <w:tcPr>
            <w:tcW w:w="1735" w:type="dxa"/>
          </w:tcPr>
          <w:p w14:paraId="2C069056" w14:textId="77777777" w:rsidR="00264B7C" w:rsidRPr="006D3DA7" w:rsidRDefault="00264B7C" w:rsidP="00264B7C">
            <w:pPr>
              <w:pStyle w:val="TAL"/>
              <w:rPr>
                <w:ins w:id="29" w:author="Liuliangliang (Van)" w:date="2023-09-12T15:36:00Z"/>
              </w:rPr>
            </w:pPr>
          </w:p>
        </w:tc>
      </w:tr>
      <w:tr w:rsidR="00264B7C" w:rsidRPr="00B54FF5" w14:paraId="073AEE1E" w14:textId="77777777" w:rsidTr="00AC0DBF">
        <w:trPr>
          <w:jc w:val="center"/>
        </w:trPr>
        <w:tc>
          <w:tcPr>
            <w:tcW w:w="9524" w:type="dxa"/>
            <w:gridSpan w:val="6"/>
          </w:tcPr>
          <w:p w14:paraId="6DC8A97A" w14:textId="77777777" w:rsidR="00264B7C" w:rsidRDefault="00264B7C" w:rsidP="00AC0DBF">
            <w:pPr>
              <w:pStyle w:val="TAL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461AA50E" w14:textId="77777777" w:rsidR="00264B7C" w:rsidRPr="006E7182" w:rsidRDefault="00264B7C" w:rsidP="00AC0DBF">
            <w:pPr>
              <w:pStyle w:val="TAL"/>
              <w:ind w:leftChars="500" w:left="1000"/>
              <w:rPr>
                <w:rFonts w:cs="Arial"/>
                <w:szCs w:val="18"/>
                <w:lang w:val="en-US" w:eastAsia="zh-CN"/>
              </w:rPr>
            </w:pPr>
          </w:p>
        </w:tc>
      </w:tr>
      <w:bookmarkEnd w:id="1"/>
    </w:tbl>
    <w:p w14:paraId="6AC45821" w14:textId="77777777" w:rsidR="005642C7" w:rsidRDefault="005642C7" w:rsidP="008A0689">
      <w:pPr>
        <w:adjustRightInd w:val="0"/>
        <w:snapToGrid w:val="0"/>
        <w:rPr>
          <w:rFonts w:eastAsia="等线"/>
          <w:lang w:eastAsia="zh-CN"/>
        </w:rPr>
      </w:pPr>
    </w:p>
    <w:p w14:paraId="747D6FB2" w14:textId="77777777" w:rsidR="0097266B" w:rsidRPr="00790949" w:rsidRDefault="0097266B" w:rsidP="008A0689">
      <w:pPr>
        <w:adjustRightInd w:val="0"/>
        <w:snapToGrid w:val="0"/>
        <w:rPr>
          <w:rFonts w:eastAsia="等线"/>
          <w:lang w:eastAsia="zh-CN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31EEB" w14:textId="77777777" w:rsidR="008F4783" w:rsidRDefault="008F4783">
      <w:r>
        <w:separator/>
      </w:r>
    </w:p>
  </w:endnote>
  <w:endnote w:type="continuationSeparator" w:id="0">
    <w:p w14:paraId="5A43BAF0" w14:textId="77777777" w:rsidR="008F4783" w:rsidRDefault="008F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9EE4F" w14:textId="77777777" w:rsidR="008F4783" w:rsidRDefault="008F4783">
      <w:r>
        <w:separator/>
      </w:r>
    </w:p>
  </w:footnote>
  <w:footnote w:type="continuationSeparator" w:id="0">
    <w:p w14:paraId="489D9657" w14:textId="77777777" w:rsidR="008F4783" w:rsidRDefault="008F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E365BE" w:rsidRDefault="00E365B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F355D"/>
    <w:multiLevelType w:val="hybridMultilevel"/>
    <w:tmpl w:val="8D2EB080"/>
    <w:lvl w:ilvl="0" w:tplc="9E34C4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20F51E94"/>
    <w:multiLevelType w:val="hybridMultilevel"/>
    <w:tmpl w:val="8800E262"/>
    <w:lvl w:ilvl="0" w:tplc="3AECC64A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69A44A0"/>
    <w:multiLevelType w:val="hybridMultilevel"/>
    <w:tmpl w:val="925AF76E"/>
    <w:lvl w:ilvl="0" w:tplc="5FEEB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676E41"/>
    <w:multiLevelType w:val="hybridMultilevel"/>
    <w:tmpl w:val="FAE49E70"/>
    <w:lvl w:ilvl="0" w:tplc="F5F8D6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Liuliangliang (Van)">
    <w15:presenceInfo w15:providerId="AD" w15:userId="S-1-5-21-147214757-305610072-1517763936-165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41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D86"/>
    <w:rsid w:val="00020BAF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45A0"/>
    <w:rsid w:val="000650AE"/>
    <w:rsid w:val="00065233"/>
    <w:rsid w:val="000653CF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58F1"/>
    <w:rsid w:val="00087171"/>
    <w:rsid w:val="00087937"/>
    <w:rsid w:val="0009081E"/>
    <w:rsid w:val="00090FBA"/>
    <w:rsid w:val="000924AC"/>
    <w:rsid w:val="00094EB7"/>
    <w:rsid w:val="000953F9"/>
    <w:rsid w:val="00096BBB"/>
    <w:rsid w:val="000978A2"/>
    <w:rsid w:val="000A1DD9"/>
    <w:rsid w:val="000A4AB9"/>
    <w:rsid w:val="000A5465"/>
    <w:rsid w:val="000A73AB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26D4"/>
    <w:rsid w:val="000E2EE9"/>
    <w:rsid w:val="000E3382"/>
    <w:rsid w:val="000E76E9"/>
    <w:rsid w:val="000F1D96"/>
    <w:rsid w:val="000F25D7"/>
    <w:rsid w:val="000F2C43"/>
    <w:rsid w:val="000F3154"/>
    <w:rsid w:val="000F47D8"/>
    <w:rsid w:val="000F65C9"/>
    <w:rsid w:val="000F7198"/>
    <w:rsid w:val="000F7BE7"/>
    <w:rsid w:val="000F7FB6"/>
    <w:rsid w:val="00100B25"/>
    <w:rsid w:val="00100BEA"/>
    <w:rsid w:val="0010134E"/>
    <w:rsid w:val="00101B88"/>
    <w:rsid w:val="00103807"/>
    <w:rsid w:val="00107907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8FA"/>
    <w:rsid w:val="0014550C"/>
    <w:rsid w:val="00151359"/>
    <w:rsid w:val="001517D3"/>
    <w:rsid w:val="001521D9"/>
    <w:rsid w:val="00152F2B"/>
    <w:rsid w:val="00153356"/>
    <w:rsid w:val="00153CD7"/>
    <w:rsid w:val="001550D4"/>
    <w:rsid w:val="0016086C"/>
    <w:rsid w:val="00163033"/>
    <w:rsid w:val="00163C26"/>
    <w:rsid w:val="00165BFB"/>
    <w:rsid w:val="001666F9"/>
    <w:rsid w:val="00166740"/>
    <w:rsid w:val="0017043A"/>
    <w:rsid w:val="00171308"/>
    <w:rsid w:val="001726D9"/>
    <w:rsid w:val="001729EC"/>
    <w:rsid w:val="001732B6"/>
    <w:rsid w:val="00177C19"/>
    <w:rsid w:val="00180AFF"/>
    <w:rsid w:val="00181F6D"/>
    <w:rsid w:val="00182401"/>
    <w:rsid w:val="00182DC3"/>
    <w:rsid w:val="00182F00"/>
    <w:rsid w:val="00183134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390B"/>
    <w:rsid w:val="001C3CA0"/>
    <w:rsid w:val="001C4FF6"/>
    <w:rsid w:val="001D03B2"/>
    <w:rsid w:val="001D0F0D"/>
    <w:rsid w:val="001D1D5B"/>
    <w:rsid w:val="001D203C"/>
    <w:rsid w:val="001D25E6"/>
    <w:rsid w:val="001D28A0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7074"/>
    <w:rsid w:val="001F0804"/>
    <w:rsid w:val="001F151F"/>
    <w:rsid w:val="001F228F"/>
    <w:rsid w:val="001F2A70"/>
    <w:rsid w:val="001F3B42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1EF6"/>
    <w:rsid w:val="00212096"/>
    <w:rsid w:val="00212446"/>
    <w:rsid w:val="0021311D"/>
    <w:rsid w:val="002146F6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0434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4B7C"/>
    <w:rsid w:val="0026691F"/>
    <w:rsid w:val="00267162"/>
    <w:rsid w:val="00272AB4"/>
    <w:rsid w:val="00272BCC"/>
    <w:rsid w:val="002734D1"/>
    <w:rsid w:val="00273A35"/>
    <w:rsid w:val="00274142"/>
    <w:rsid w:val="00274801"/>
    <w:rsid w:val="00275534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051D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BBA"/>
    <w:rsid w:val="002A7F4B"/>
    <w:rsid w:val="002B1A87"/>
    <w:rsid w:val="002B3C88"/>
    <w:rsid w:val="002B4607"/>
    <w:rsid w:val="002B4ACE"/>
    <w:rsid w:val="002B6E23"/>
    <w:rsid w:val="002B7046"/>
    <w:rsid w:val="002B7479"/>
    <w:rsid w:val="002C06AA"/>
    <w:rsid w:val="002C1FB4"/>
    <w:rsid w:val="002C2B74"/>
    <w:rsid w:val="002C5610"/>
    <w:rsid w:val="002C6981"/>
    <w:rsid w:val="002C7077"/>
    <w:rsid w:val="002C7191"/>
    <w:rsid w:val="002D19C6"/>
    <w:rsid w:val="002D232A"/>
    <w:rsid w:val="002D36E0"/>
    <w:rsid w:val="002D4A68"/>
    <w:rsid w:val="002D5492"/>
    <w:rsid w:val="002D6030"/>
    <w:rsid w:val="002D7D4A"/>
    <w:rsid w:val="002E0CF4"/>
    <w:rsid w:val="002E16AA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49D9"/>
    <w:rsid w:val="002F4FF2"/>
    <w:rsid w:val="002F5FA5"/>
    <w:rsid w:val="002F6340"/>
    <w:rsid w:val="00300437"/>
    <w:rsid w:val="00300C16"/>
    <w:rsid w:val="00300E34"/>
    <w:rsid w:val="00302E55"/>
    <w:rsid w:val="003035C5"/>
    <w:rsid w:val="003048B3"/>
    <w:rsid w:val="00304F0B"/>
    <w:rsid w:val="00305C60"/>
    <w:rsid w:val="00313B40"/>
    <w:rsid w:val="00315BD4"/>
    <w:rsid w:val="003162C2"/>
    <w:rsid w:val="003163C9"/>
    <w:rsid w:val="00316DAA"/>
    <w:rsid w:val="0032218A"/>
    <w:rsid w:val="003225A8"/>
    <w:rsid w:val="003227A3"/>
    <w:rsid w:val="00324E79"/>
    <w:rsid w:val="00324FF3"/>
    <w:rsid w:val="00326E8B"/>
    <w:rsid w:val="00326EAB"/>
    <w:rsid w:val="003304CA"/>
    <w:rsid w:val="00330643"/>
    <w:rsid w:val="00330A51"/>
    <w:rsid w:val="003343ED"/>
    <w:rsid w:val="00334D0A"/>
    <w:rsid w:val="00335446"/>
    <w:rsid w:val="0034061B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5EF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1DB"/>
    <w:rsid w:val="00371954"/>
    <w:rsid w:val="003720FC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6FFF"/>
    <w:rsid w:val="00387CFC"/>
    <w:rsid w:val="0039050F"/>
    <w:rsid w:val="00390EBC"/>
    <w:rsid w:val="00391D7D"/>
    <w:rsid w:val="00391ED9"/>
    <w:rsid w:val="0039262C"/>
    <w:rsid w:val="00394E81"/>
    <w:rsid w:val="00395B07"/>
    <w:rsid w:val="00396155"/>
    <w:rsid w:val="003A1DC5"/>
    <w:rsid w:val="003A33EF"/>
    <w:rsid w:val="003A3E61"/>
    <w:rsid w:val="003A4160"/>
    <w:rsid w:val="003A4FDD"/>
    <w:rsid w:val="003A51F2"/>
    <w:rsid w:val="003A59CB"/>
    <w:rsid w:val="003A632B"/>
    <w:rsid w:val="003A78B0"/>
    <w:rsid w:val="003A7FCC"/>
    <w:rsid w:val="003B0040"/>
    <w:rsid w:val="003B1885"/>
    <w:rsid w:val="003B1EFF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25A8"/>
    <w:rsid w:val="003E29EF"/>
    <w:rsid w:val="003E3180"/>
    <w:rsid w:val="003E3308"/>
    <w:rsid w:val="003E7E7B"/>
    <w:rsid w:val="003F2E99"/>
    <w:rsid w:val="003F4AEA"/>
    <w:rsid w:val="003F5A6A"/>
    <w:rsid w:val="003F62D0"/>
    <w:rsid w:val="003F733C"/>
    <w:rsid w:val="003F7512"/>
    <w:rsid w:val="00401225"/>
    <w:rsid w:val="00401D23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0CC"/>
    <w:rsid w:val="004173C3"/>
    <w:rsid w:val="004175F6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79CC"/>
    <w:rsid w:val="00427C86"/>
    <w:rsid w:val="00430F9E"/>
    <w:rsid w:val="00431377"/>
    <w:rsid w:val="004351B1"/>
    <w:rsid w:val="00435765"/>
    <w:rsid w:val="00435799"/>
    <w:rsid w:val="004357FC"/>
    <w:rsid w:val="004367BB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71E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14CF"/>
    <w:rsid w:val="00461A10"/>
    <w:rsid w:val="00461E44"/>
    <w:rsid w:val="00462D40"/>
    <w:rsid w:val="00463BCF"/>
    <w:rsid w:val="00463CAD"/>
    <w:rsid w:val="00464C54"/>
    <w:rsid w:val="004654FE"/>
    <w:rsid w:val="004661BE"/>
    <w:rsid w:val="004665BA"/>
    <w:rsid w:val="00466E81"/>
    <w:rsid w:val="00467CC5"/>
    <w:rsid w:val="0047559E"/>
    <w:rsid w:val="00476BC6"/>
    <w:rsid w:val="004774AA"/>
    <w:rsid w:val="00477A87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4BEC"/>
    <w:rsid w:val="004A5CDB"/>
    <w:rsid w:val="004B0E85"/>
    <w:rsid w:val="004B0EAB"/>
    <w:rsid w:val="004B16ED"/>
    <w:rsid w:val="004B2454"/>
    <w:rsid w:val="004B3CE9"/>
    <w:rsid w:val="004B45A4"/>
    <w:rsid w:val="004B51C0"/>
    <w:rsid w:val="004B648B"/>
    <w:rsid w:val="004C1494"/>
    <w:rsid w:val="004C18C2"/>
    <w:rsid w:val="004C1E90"/>
    <w:rsid w:val="004C5D88"/>
    <w:rsid w:val="004D077E"/>
    <w:rsid w:val="004D0FB1"/>
    <w:rsid w:val="004D1AB9"/>
    <w:rsid w:val="004D2A97"/>
    <w:rsid w:val="004D317B"/>
    <w:rsid w:val="004D37DF"/>
    <w:rsid w:val="004D3B48"/>
    <w:rsid w:val="004D63A1"/>
    <w:rsid w:val="004D6782"/>
    <w:rsid w:val="004E035C"/>
    <w:rsid w:val="004E5F09"/>
    <w:rsid w:val="004E647E"/>
    <w:rsid w:val="004E6CCC"/>
    <w:rsid w:val="004F2346"/>
    <w:rsid w:val="004F3D3C"/>
    <w:rsid w:val="004F4183"/>
    <w:rsid w:val="004F6D51"/>
    <w:rsid w:val="00500772"/>
    <w:rsid w:val="00500F48"/>
    <w:rsid w:val="00501FEF"/>
    <w:rsid w:val="00503407"/>
    <w:rsid w:val="00503BBA"/>
    <w:rsid w:val="00506C76"/>
    <w:rsid w:val="0050780D"/>
    <w:rsid w:val="005112D0"/>
    <w:rsid w:val="00511527"/>
    <w:rsid w:val="00511E2B"/>
    <w:rsid w:val="00512422"/>
    <w:rsid w:val="0051277C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51A15"/>
    <w:rsid w:val="00551C3E"/>
    <w:rsid w:val="00551D61"/>
    <w:rsid w:val="00554C9F"/>
    <w:rsid w:val="0055620A"/>
    <w:rsid w:val="0055717D"/>
    <w:rsid w:val="00557300"/>
    <w:rsid w:val="00560681"/>
    <w:rsid w:val="00562AE5"/>
    <w:rsid w:val="00562C64"/>
    <w:rsid w:val="005642C7"/>
    <w:rsid w:val="00564B13"/>
    <w:rsid w:val="005651FD"/>
    <w:rsid w:val="00565C7F"/>
    <w:rsid w:val="00566AAA"/>
    <w:rsid w:val="00566B14"/>
    <w:rsid w:val="00567278"/>
    <w:rsid w:val="005672BD"/>
    <w:rsid w:val="00567924"/>
    <w:rsid w:val="00567CA2"/>
    <w:rsid w:val="00567F50"/>
    <w:rsid w:val="00570008"/>
    <w:rsid w:val="00572186"/>
    <w:rsid w:val="0057320F"/>
    <w:rsid w:val="00574ABC"/>
    <w:rsid w:val="00576538"/>
    <w:rsid w:val="00576E6A"/>
    <w:rsid w:val="00580358"/>
    <w:rsid w:val="00582CB0"/>
    <w:rsid w:val="00583CE9"/>
    <w:rsid w:val="00584551"/>
    <w:rsid w:val="00585021"/>
    <w:rsid w:val="00586A26"/>
    <w:rsid w:val="00586BB7"/>
    <w:rsid w:val="00587CAF"/>
    <w:rsid w:val="0059006A"/>
    <w:rsid w:val="005900B8"/>
    <w:rsid w:val="0059137D"/>
    <w:rsid w:val="005922B3"/>
    <w:rsid w:val="00592829"/>
    <w:rsid w:val="005931D8"/>
    <w:rsid w:val="0059385C"/>
    <w:rsid w:val="005943E8"/>
    <w:rsid w:val="005949AA"/>
    <w:rsid w:val="00594C15"/>
    <w:rsid w:val="0059653F"/>
    <w:rsid w:val="00596B02"/>
    <w:rsid w:val="00597BF4"/>
    <w:rsid w:val="005A04D9"/>
    <w:rsid w:val="005A0C8B"/>
    <w:rsid w:val="005A319C"/>
    <w:rsid w:val="005A3640"/>
    <w:rsid w:val="005A38CC"/>
    <w:rsid w:val="005A6150"/>
    <w:rsid w:val="005A634D"/>
    <w:rsid w:val="005B0CE3"/>
    <w:rsid w:val="005B102F"/>
    <w:rsid w:val="005B1E0B"/>
    <w:rsid w:val="005B25F0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9DD"/>
    <w:rsid w:val="005E0B4F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20B5"/>
    <w:rsid w:val="0060287A"/>
    <w:rsid w:val="00606094"/>
    <w:rsid w:val="006064AC"/>
    <w:rsid w:val="0061048B"/>
    <w:rsid w:val="00611B66"/>
    <w:rsid w:val="00611DB4"/>
    <w:rsid w:val="00612D3C"/>
    <w:rsid w:val="006142A1"/>
    <w:rsid w:val="006144BA"/>
    <w:rsid w:val="00615D6E"/>
    <w:rsid w:val="0062125D"/>
    <w:rsid w:val="00621E6C"/>
    <w:rsid w:val="00622460"/>
    <w:rsid w:val="00623496"/>
    <w:rsid w:val="00623568"/>
    <w:rsid w:val="0062372C"/>
    <w:rsid w:val="006252A3"/>
    <w:rsid w:val="006267D6"/>
    <w:rsid w:val="00626F47"/>
    <w:rsid w:val="00627160"/>
    <w:rsid w:val="00627C14"/>
    <w:rsid w:val="006303F8"/>
    <w:rsid w:val="00630C0E"/>
    <w:rsid w:val="00632253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5565"/>
    <w:rsid w:val="00646E14"/>
    <w:rsid w:val="0065184F"/>
    <w:rsid w:val="00651C31"/>
    <w:rsid w:val="006524CF"/>
    <w:rsid w:val="006529C4"/>
    <w:rsid w:val="00652E7F"/>
    <w:rsid w:val="0065366F"/>
    <w:rsid w:val="00654059"/>
    <w:rsid w:val="006549CF"/>
    <w:rsid w:val="00660308"/>
    <w:rsid w:val="00660DBD"/>
    <w:rsid w:val="00661116"/>
    <w:rsid w:val="0066460C"/>
    <w:rsid w:val="00671466"/>
    <w:rsid w:val="0067260A"/>
    <w:rsid w:val="00673AA1"/>
    <w:rsid w:val="00674FAF"/>
    <w:rsid w:val="0067604B"/>
    <w:rsid w:val="00676E53"/>
    <w:rsid w:val="00677C05"/>
    <w:rsid w:val="00680658"/>
    <w:rsid w:val="0068090E"/>
    <w:rsid w:val="0068176C"/>
    <w:rsid w:val="006826E4"/>
    <w:rsid w:val="00683319"/>
    <w:rsid w:val="0068363A"/>
    <w:rsid w:val="006846C3"/>
    <w:rsid w:val="0068738A"/>
    <w:rsid w:val="00687A1F"/>
    <w:rsid w:val="006908BD"/>
    <w:rsid w:val="00691A7D"/>
    <w:rsid w:val="00691AF3"/>
    <w:rsid w:val="00691E92"/>
    <w:rsid w:val="00696CBF"/>
    <w:rsid w:val="00696FBC"/>
    <w:rsid w:val="00697090"/>
    <w:rsid w:val="0069716F"/>
    <w:rsid w:val="0069761C"/>
    <w:rsid w:val="00697744"/>
    <w:rsid w:val="006A0346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0BB"/>
    <w:rsid w:val="006C01DF"/>
    <w:rsid w:val="006C01EF"/>
    <w:rsid w:val="006C2289"/>
    <w:rsid w:val="006C2BBF"/>
    <w:rsid w:val="006C3657"/>
    <w:rsid w:val="006C5B53"/>
    <w:rsid w:val="006C7A7A"/>
    <w:rsid w:val="006D5E0A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B5E"/>
    <w:rsid w:val="006F489A"/>
    <w:rsid w:val="006F5F01"/>
    <w:rsid w:val="006F65A1"/>
    <w:rsid w:val="006F6CEE"/>
    <w:rsid w:val="00700066"/>
    <w:rsid w:val="0070545F"/>
    <w:rsid w:val="00710497"/>
    <w:rsid w:val="0071178B"/>
    <w:rsid w:val="00712563"/>
    <w:rsid w:val="00713111"/>
    <w:rsid w:val="007137AB"/>
    <w:rsid w:val="00713D3F"/>
    <w:rsid w:val="00714600"/>
    <w:rsid w:val="00714B2E"/>
    <w:rsid w:val="00717386"/>
    <w:rsid w:val="00723916"/>
    <w:rsid w:val="00725C9B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7F43"/>
    <w:rsid w:val="0074184E"/>
    <w:rsid w:val="007433A4"/>
    <w:rsid w:val="007439B9"/>
    <w:rsid w:val="0074529D"/>
    <w:rsid w:val="0074674F"/>
    <w:rsid w:val="00747F8B"/>
    <w:rsid w:val="007502FD"/>
    <w:rsid w:val="007516F3"/>
    <w:rsid w:val="00751BE2"/>
    <w:rsid w:val="00752F69"/>
    <w:rsid w:val="00753BC1"/>
    <w:rsid w:val="0075511D"/>
    <w:rsid w:val="007558B4"/>
    <w:rsid w:val="00756473"/>
    <w:rsid w:val="00756BDE"/>
    <w:rsid w:val="00757CC8"/>
    <w:rsid w:val="00760466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5CED"/>
    <w:rsid w:val="007875A6"/>
    <w:rsid w:val="00790356"/>
    <w:rsid w:val="00790949"/>
    <w:rsid w:val="00790F5D"/>
    <w:rsid w:val="00791E87"/>
    <w:rsid w:val="007936DF"/>
    <w:rsid w:val="007938F2"/>
    <w:rsid w:val="0079544F"/>
    <w:rsid w:val="007958C8"/>
    <w:rsid w:val="00797C26"/>
    <w:rsid w:val="007A1F60"/>
    <w:rsid w:val="007A267C"/>
    <w:rsid w:val="007A39EC"/>
    <w:rsid w:val="007A49EF"/>
    <w:rsid w:val="007A5008"/>
    <w:rsid w:val="007A603D"/>
    <w:rsid w:val="007A61AD"/>
    <w:rsid w:val="007A7029"/>
    <w:rsid w:val="007A7A06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B7AB3"/>
    <w:rsid w:val="007C03F0"/>
    <w:rsid w:val="007C06B5"/>
    <w:rsid w:val="007C101A"/>
    <w:rsid w:val="007C10BD"/>
    <w:rsid w:val="007C1DA7"/>
    <w:rsid w:val="007C2097"/>
    <w:rsid w:val="007C2C88"/>
    <w:rsid w:val="007C2F14"/>
    <w:rsid w:val="007C49FA"/>
    <w:rsid w:val="007C5012"/>
    <w:rsid w:val="007C58EA"/>
    <w:rsid w:val="007C6FE0"/>
    <w:rsid w:val="007C7390"/>
    <w:rsid w:val="007C7597"/>
    <w:rsid w:val="007D215F"/>
    <w:rsid w:val="007D25FC"/>
    <w:rsid w:val="007D3281"/>
    <w:rsid w:val="007D33A4"/>
    <w:rsid w:val="007D3868"/>
    <w:rsid w:val="007D4ADD"/>
    <w:rsid w:val="007D5FEF"/>
    <w:rsid w:val="007D69F5"/>
    <w:rsid w:val="007E03C0"/>
    <w:rsid w:val="007E20F9"/>
    <w:rsid w:val="007E2DDE"/>
    <w:rsid w:val="007E3DE4"/>
    <w:rsid w:val="007E3FE2"/>
    <w:rsid w:val="007E4A61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34B1"/>
    <w:rsid w:val="007F3D73"/>
    <w:rsid w:val="007F64AE"/>
    <w:rsid w:val="007F6682"/>
    <w:rsid w:val="007F715E"/>
    <w:rsid w:val="008000E2"/>
    <w:rsid w:val="00803523"/>
    <w:rsid w:val="00805CF8"/>
    <w:rsid w:val="008066EA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27FB8"/>
    <w:rsid w:val="008302F3"/>
    <w:rsid w:val="00830DAE"/>
    <w:rsid w:val="008310FE"/>
    <w:rsid w:val="00831B8E"/>
    <w:rsid w:val="00832134"/>
    <w:rsid w:val="00841B31"/>
    <w:rsid w:val="00842288"/>
    <w:rsid w:val="00846482"/>
    <w:rsid w:val="00846A4B"/>
    <w:rsid w:val="00846B82"/>
    <w:rsid w:val="0084706F"/>
    <w:rsid w:val="00852011"/>
    <w:rsid w:val="00852873"/>
    <w:rsid w:val="00852B6E"/>
    <w:rsid w:val="00853036"/>
    <w:rsid w:val="008554E6"/>
    <w:rsid w:val="00856A30"/>
    <w:rsid w:val="00860DAD"/>
    <w:rsid w:val="008615B3"/>
    <w:rsid w:val="00863DCC"/>
    <w:rsid w:val="00866263"/>
    <w:rsid w:val="008672D3"/>
    <w:rsid w:val="00867317"/>
    <w:rsid w:val="008673DE"/>
    <w:rsid w:val="00867C3E"/>
    <w:rsid w:val="008708A0"/>
    <w:rsid w:val="00870EE7"/>
    <w:rsid w:val="0087477C"/>
    <w:rsid w:val="008753DD"/>
    <w:rsid w:val="00875CCA"/>
    <w:rsid w:val="00875E4F"/>
    <w:rsid w:val="00877DF3"/>
    <w:rsid w:val="008806DC"/>
    <w:rsid w:val="00880CDA"/>
    <w:rsid w:val="00880CED"/>
    <w:rsid w:val="0088169C"/>
    <w:rsid w:val="00881CB9"/>
    <w:rsid w:val="00883324"/>
    <w:rsid w:val="00883B6F"/>
    <w:rsid w:val="00884664"/>
    <w:rsid w:val="0088474C"/>
    <w:rsid w:val="00884FF3"/>
    <w:rsid w:val="008852E2"/>
    <w:rsid w:val="00885E8F"/>
    <w:rsid w:val="00887D47"/>
    <w:rsid w:val="008902BC"/>
    <w:rsid w:val="00890484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3D9F"/>
    <w:rsid w:val="008B72B0"/>
    <w:rsid w:val="008B7504"/>
    <w:rsid w:val="008C0146"/>
    <w:rsid w:val="008C1027"/>
    <w:rsid w:val="008C106A"/>
    <w:rsid w:val="008C21DB"/>
    <w:rsid w:val="008C4325"/>
    <w:rsid w:val="008C4603"/>
    <w:rsid w:val="008C4DA9"/>
    <w:rsid w:val="008C4DD2"/>
    <w:rsid w:val="008C5751"/>
    <w:rsid w:val="008C5DDB"/>
    <w:rsid w:val="008D0558"/>
    <w:rsid w:val="008D1AD8"/>
    <w:rsid w:val="008D20C9"/>
    <w:rsid w:val="008D357F"/>
    <w:rsid w:val="008D390B"/>
    <w:rsid w:val="008D5BE6"/>
    <w:rsid w:val="008D6CE2"/>
    <w:rsid w:val="008D7938"/>
    <w:rsid w:val="008D7FB4"/>
    <w:rsid w:val="008E3ABA"/>
    <w:rsid w:val="008E4502"/>
    <w:rsid w:val="008E4659"/>
    <w:rsid w:val="008E67D7"/>
    <w:rsid w:val="008E75B5"/>
    <w:rsid w:val="008E7FB6"/>
    <w:rsid w:val="008F27B4"/>
    <w:rsid w:val="008F3D91"/>
    <w:rsid w:val="008F3DA5"/>
    <w:rsid w:val="008F4443"/>
    <w:rsid w:val="008F4783"/>
    <w:rsid w:val="008F5BA7"/>
    <w:rsid w:val="008F5E8A"/>
    <w:rsid w:val="008F638E"/>
    <w:rsid w:val="008F67B5"/>
    <w:rsid w:val="008F686C"/>
    <w:rsid w:val="008F7BE5"/>
    <w:rsid w:val="008F7F47"/>
    <w:rsid w:val="00900B0F"/>
    <w:rsid w:val="0090453F"/>
    <w:rsid w:val="0090570A"/>
    <w:rsid w:val="0090742C"/>
    <w:rsid w:val="0090774B"/>
    <w:rsid w:val="00910C3F"/>
    <w:rsid w:val="00912266"/>
    <w:rsid w:val="00912959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409CD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6EE8"/>
    <w:rsid w:val="00960DF7"/>
    <w:rsid w:val="009629FD"/>
    <w:rsid w:val="00962FAA"/>
    <w:rsid w:val="00963D50"/>
    <w:rsid w:val="009641F4"/>
    <w:rsid w:val="00964538"/>
    <w:rsid w:val="009646A0"/>
    <w:rsid w:val="00964E24"/>
    <w:rsid w:val="00970E28"/>
    <w:rsid w:val="0097266B"/>
    <w:rsid w:val="00972833"/>
    <w:rsid w:val="00974D48"/>
    <w:rsid w:val="0097708D"/>
    <w:rsid w:val="00977659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A1F55"/>
    <w:rsid w:val="009A2C09"/>
    <w:rsid w:val="009A6C88"/>
    <w:rsid w:val="009A7453"/>
    <w:rsid w:val="009B19E1"/>
    <w:rsid w:val="009B1F49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DDB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7E7"/>
    <w:rsid w:val="00A41F35"/>
    <w:rsid w:val="00A421DF"/>
    <w:rsid w:val="00A44162"/>
    <w:rsid w:val="00A44971"/>
    <w:rsid w:val="00A44F8E"/>
    <w:rsid w:val="00A46E59"/>
    <w:rsid w:val="00A47E70"/>
    <w:rsid w:val="00A5203F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C5"/>
    <w:rsid w:val="00A75AE9"/>
    <w:rsid w:val="00A75EF6"/>
    <w:rsid w:val="00A7653C"/>
    <w:rsid w:val="00A76F87"/>
    <w:rsid w:val="00A77A36"/>
    <w:rsid w:val="00A80A0E"/>
    <w:rsid w:val="00A83384"/>
    <w:rsid w:val="00A83ECE"/>
    <w:rsid w:val="00A84816"/>
    <w:rsid w:val="00A84B5D"/>
    <w:rsid w:val="00A85DAE"/>
    <w:rsid w:val="00A87694"/>
    <w:rsid w:val="00A87C89"/>
    <w:rsid w:val="00A9104D"/>
    <w:rsid w:val="00A92300"/>
    <w:rsid w:val="00A94A22"/>
    <w:rsid w:val="00A96C4D"/>
    <w:rsid w:val="00A97714"/>
    <w:rsid w:val="00A97E1C"/>
    <w:rsid w:val="00AA1448"/>
    <w:rsid w:val="00AA3690"/>
    <w:rsid w:val="00AA4395"/>
    <w:rsid w:val="00AA5087"/>
    <w:rsid w:val="00AA56D7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606E"/>
    <w:rsid w:val="00AC6552"/>
    <w:rsid w:val="00AC74FB"/>
    <w:rsid w:val="00AD0BB1"/>
    <w:rsid w:val="00AD2C17"/>
    <w:rsid w:val="00AD364E"/>
    <w:rsid w:val="00AD4470"/>
    <w:rsid w:val="00AD6537"/>
    <w:rsid w:val="00AD66BE"/>
    <w:rsid w:val="00AD757D"/>
    <w:rsid w:val="00AD7C25"/>
    <w:rsid w:val="00AE01C2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2934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4372"/>
    <w:rsid w:val="00B75757"/>
    <w:rsid w:val="00B76352"/>
    <w:rsid w:val="00B80CF7"/>
    <w:rsid w:val="00B823D4"/>
    <w:rsid w:val="00B82CB7"/>
    <w:rsid w:val="00B84344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2235"/>
    <w:rsid w:val="00BA3ACC"/>
    <w:rsid w:val="00BA45BB"/>
    <w:rsid w:val="00BA4988"/>
    <w:rsid w:val="00BA51BF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0579"/>
    <w:rsid w:val="00BC1BE0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4670"/>
    <w:rsid w:val="00BD51AB"/>
    <w:rsid w:val="00BD5926"/>
    <w:rsid w:val="00BD7279"/>
    <w:rsid w:val="00BD7B80"/>
    <w:rsid w:val="00BE106E"/>
    <w:rsid w:val="00BE2CCA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2A44"/>
    <w:rsid w:val="00C030C9"/>
    <w:rsid w:val="00C0548B"/>
    <w:rsid w:val="00C0594F"/>
    <w:rsid w:val="00C05A82"/>
    <w:rsid w:val="00C0610D"/>
    <w:rsid w:val="00C113DE"/>
    <w:rsid w:val="00C11D45"/>
    <w:rsid w:val="00C12656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FA5"/>
    <w:rsid w:val="00C27441"/>
    <w:rsid w:val="00C27757"/>
    <w:rsid w:val="00C27FAF"/>
    <w:rsid w:val="00C3046F"/>
    <w:rsid w:val="00C31593"/>
    <w:rsid w:val="00C323FD"/>
    <w:rsid w:val="00C33387"/>
    <w:rsid w:val="00C33E59"/>
    <w:rsid w:val="00C36D5F"/>
    <w:rsid w:val="00C37922"/>
    <w:rsid w:val="00C415C3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A4C"/>
    <w:rsid w:val="00C7536A"/>
    <w:rsid w:val="00C80361"/>
    <w:rsid w:val="00C818A6"/>
    <w:rsid w:val="00C82AED"/>
    <w:rsid w:val="00C83E4E"/>
    <w:rsid w:val="00C84595"/>
    <w:rsid w:val="00C8545B"/>
    <w:rsid w:val="00C85482"/>
    <w:rsid w:val="00C857E0"/>
    <w:rsid w:val="00C85AD4"/>
    <w:rsid w:val="00C85D2E"/>
    <w:rsid w:val="00C86B98"/>
    <w:rsid w:val="00C86BDC"/>
    <w:rsid w:val="00C87254"/>
    <w:rsid w:val="00C87C53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40A4"/>
    <w:rsid w:val="00CA51F6"/>
    <w:rsid w:val="00CA5F6F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1002"/>
    <w:rsid w:val="00CC2F18"/>
    <w:rsid w:val="00CC30BB"/>
    <w:rsid w:val="00CC3AFB"/>
    <w:rsid w:val="00CC3C40"/>
    <w:rsid w:val="00CC468A"/>
    <w:rsid w:val="00CC49B2"/>
    <w:rsid w:val="00CC5026"/>
    <w:rsid w:val="00CC6096"/>
    <w:rsid w:val="00CC6B0F"/>
    <w:rsid w:val="00CD2478"/>
    <w:rsid w:val="00CD3B1B"/>
    <w:rsid w:val="00CD511A"/>
    <w:rsid w:val="00CD541D"/>
    <w:rsid w:val="00CD66A3"/>
    <w:rsid w:val="00CD6749"/>
    <w:rsid w:val="00CD6940"/>
    <w:rsid w:val="00CD6EC2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C13"/>
    <w:rsid w:val="00D11584"/>
    <w:rsid w:val="00D12FF1"/>
    <w:rsid w:val="00D15718"/>
    <w:rsid w:val="00D166B4"/>
    <w:rsid w:val="00D17138"/>
    <w:rsid w:val="00D20055"/>
    <w:rsid w:val="00D222C8"/>
    <w:rsid w:val="00D22D6B"/>
    <w:rsid w:val="00D2374D"/>
    <w:rsid w:val="00D2374E"/>
    <w:rsid w:val="00D260DB"/>
    <w:rsid w:val="00D272D8"/>
    <w:rsid w:val="00D27485"/>
    <w:rsid w:val="00D305A3"/>
    <w:rsid w:val="00D30B5D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53CB"/>
    <w:rsid w:val="00D454FE"/>
    <w:rsid w:val="00D45B09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60F"/>
    <w:rsid w:val="00D67C00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6288"/>
    <w:rsid w:val="00D97B57"/>
    <w:rsid w:val="00DA245A"/>
    <w:rsid w:val="00DA35E3"/>
    <w:rsid w:val="00DA669E"/>
    <w:rsid w:val="00DB00E7"/>
    <w:rsid w:val="00DB08AA"/>
    <w:rsid w:val="00DB0C1D"/>
    <w:rsid w:val="00DB0CA2"/>
    <w:rsid w:val="00DB3E5C"/>
    <w:rsid w:val="00DB63DF"/>
    <w:rsid w:val="00DB72BB"/>
    <w:rsid w:val="00DC1F3B"/>
    <w:rsid w:val="00DC2EEA"/>
    <w:rsid w:val="00DC43BF"/>
    <w:rsid w:val="00DC44D4"/>
    <w:rsid w:val="00DC77A7"/>
    <w:rsid w:val="00DD02E9"/>
    <w:rsid w:val="00DD1773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E48"/>
    <w:rsid w:val="00DE1F4E"/>
    <w:rsid w:val="00DE34E4"/>
    <w:rsid w:val="00DE46D1"/>
    <w:rsid w:val="00DE490D"/>
    <w:rsid w:val="00DE4A75"/>
    <w:rsid w:val="00DE585C"/>
    <w:rsid w:val="00DE5BFB"/>
    <w:rsid w:val="00DE7095"/>
    <w:rsid w:val="00DE78D9"/>
    <w:rsid w:val="00DE7A0F"/>
    <w:rsid w:val="00DF08A6"/>
    <w:rsid w:val="00DF4800"/>
    <w:rsid w:val="00DF62F6"/>
    <w:rsid w:val="00DF6A22"/>
    <w:rsid w:val="00E015DE"/>
    <w:rsid w:val="00E0300B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2AE5"/>
    <w:rsid w:val="00E12FD2"/>
    <w:rsid w:val="00E159F8"/>
    <w:rsid w:val="00E1662B"/>
    <w:rsid w:val="00E16FDD"/>
    <w:rsid w:val="00E1700C"/>
    <w:rsid w:val="00E20B75"/>
    <w:rsid w:val="00E23A56"/>
    <w:rsid w:val="00E24619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5D2F"/>
    <w:rsid w:val="00E65E8A"/>
    <w:rsid w:val="00E66494"/>
    <w:rsid w:val="00E67686"/>
    <w:rsid w:val="00E67AC0"/>
    <w:rsid w:val="00E67FFC"/>
    <w:rsid w:val="00E706FA"/>
    <w:rsid w:val="00E7199F"/>
    <w:rsid w:val="00E73ABD"/>
    <w:rsid w:val="00E7473D"/>
    <w:rsid w:val="00E763F8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60E6"/>
    <w:rsid w:val="00E97054"/>
    <w:rsid w:val="00E9753B"/>
    <w:rsid w:val="00EA1216"/>
    <w:rsid w:val="00EA15FE"/>
    <w:rsid w:val="00EA1FE7"/>
    <w:rsid w:val="00EA2319"/>
    <w:rsid w:val="00EA7261"/>
    <w:rsid w:val="00EA76BB"/>
    <w:rsid w:val="00EA7FCF"/>
    <w:rsid w:val="00EB3FE7"/>
    <w:rsid w:val="00EB57F5"/>
    <w:rsid w:val="00EB6826"/>
    <w:rsid w:val="00EC05C2"/>
    <w:rsid w:val="00EC11EB"/>
    <w:rsid w:val="00EC1404"/>
    <w:rsid w:val="00EC297A"/>
    <w:rsid w:val="00EC3D42"/>
    <w:rsid w:val="00EC4C16"/>
    <w:rsid w:val="00EC5431"/>
    <w:rsid w:val="00EC637F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209E"/>
    <w:rsid w:val="00EE2566"/>
    <w:rsid w:val="00EE2C0E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5D98"/>
    <w:rsid w:val="00F26950"/>
    <w:rsid w:val="00F300FB"/>
    <w:rsid w:val="00F30559"/>
    <w:rsid w:val="00F30CF2"/>
    <w:rsid w:val="00F30E6A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12D"/>
    <w:rsid w:val="00F529D5"/>
    <w:rsid w:val="00F53307"/>
    <w:rsid w:val="00F556BF"/>
    <w:rsid w:val="00F558A3"/>
    <w:rsid w:val="00F60498"/>
    <w:rsid w:val="00F61015"/>
    <w:rsid w:val="00F6174C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AE1"/>
    <w:rsid w:val="00F9657C"/>
    <w:rsid w:val="00F97DFB"/>
    <w:rsid w:val="00FA0985"/>
    <w:rsid w:val="00FA1207"/>
    <w:rsid w:val="00FA122E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B6CD0"/>
    <w:rsid w:val="00FC013F"/>
    <w:rsid w:val="00FC1F3F"/>
    <w:rsid w:val="00FC209A"/>
    <w:rsid w:val="00FC24ED"/>
    <w:rsid w:val="00FC351C"/>
    <w:rsid w:val="00FC3C6D"/>
    <w:rsid w:val="00FC4B4B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5D8C"/>
    <w:rsid w:val="00FD7177"/>
    <w:rsid w:val="00FD78C4"/>
    <w:rsid w:val="00FD7944"/>
    <w:rsid w:val="00FD7A71"/>
    <w:rsid w:val="00FE1C07"/>
    <w:rsid w:val="00FE1D0D"/>
    <w:rsid w:val="00FE2F40"/>
    <w:rsid w:val="00FE6982"/>
    <w:rsid w:val="00FE6C48"/>
    <w:rsid w:val="00FF080D"/>
    <w:rsid w:val="00FF199F"/>
    <w:rsid w:val="00FF5E2E"/>
    <w:rsid w:val="00FF6434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8338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sid w:val="00C66C6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7714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650A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0650AE"/>
    <w:rPr>
      <w:rFonts w:ascii="Arial" w:hAnsi="Arial"/>
      <w:sz w:val="24"/>
      <w:lang w:eastAsia="en-US"/>
    </w:rPr>
  </w:style>
  <w:style w:type="table" w:styleId="4-6">
    <w:name w:val="Grid Table 4 Accent 6"/>
    <w:basedOn w:val="a1"/>
    <w:uiPriority w:val="49"/>
    <w:rsid w:val="00671466"/>
    <w:rPr>
      <w:rFonts w:ascii="Times New Roman" w:eastAsia="宋体" w:hAnsi="Times New Roman"/>
      <w:lang w:val="en-US"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rsid w:val="00BF1D70"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677C05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E960E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4170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0E30D-4198-48C1-A30D-20E038D7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262</cp:revision>
  <cp:lastPrinted>1900-01-01T00:00:00Z</cp:lastPrinted>
  <dcterms:created xsi:type="dcterms:W3CDTF">2023-08-24T10:02:00Z</dcterms:created>
  <dcterms:modified xsi:type="dcterms:W3CDTF">2023-09-28T07:35:00Z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(3)fUaIk0mj5WXZhhxN5Q9w+dP6u80ocWcN/vonRifimuOIzXBl2vPnyrmEeQ/DEDJLXo+IjSbv
VmPHgW/ZteSuYvxqtZJwHIzqgmOZFR6KxE7fmLWBddvFaKw/zoxeuz9haRUhFHn3+RFt89YX
gsQnWAZ3LdJJ8Y5Ut9RnxfEi7cwX8KNVf1VWruYi4E0cdF+zSSb00YZ1ZUYAGrVyV2pGbhr0
QfD/1edL253iC24XJi</vt:lpwstr>
  </property>
  <property fmtid="{D5CDD505-2E9C-101B-9397-08002B2CF9AE}" pid="4" name="_2015_ms_pID_7253431">
    <vt:lpwstr>edqgTKGHpnonR/25Ci0AS5y9+8pjdUvEy/JMC6FN7NEQJmL7xIsyWs
rfdqGw9Y+SdNB32U6/UoKtXF2JS8EZhBSzIMsgs9groPv35Dz6znLyD80pzxVAXoJB0WsAky
3O6QcWEqySsH8ZpGsBmKe58qmYFLIjqcvq+eTG0pkkgwpt6kCsxZwUQWp7Nrw9STVaeeADcK
+EvEdMwAcxSLWjnahF8T9Lzi076403Dr7q/o</vt:lpwstr>
  </property>
  <property fmtid="{D5CDD505-2E9C-101B-9397-08002B2CF9AE}" pid="5" name="_2015_ms_pID_7253432">
    <vt:lpwstr>PA==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1694742930</vt:lpwstr>
  </property>
</Properties>
</file>